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BD9D7BC"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del w:id="0" w:author="Samsung" w:date="2024-01-24T19:44:00Z">
        <w:r w:rsidRPr="00802C83" w:rsidDel="00815B88">
          <w:rPr>
            <w:rFonts w:ascii="Arial" w:hAnsi="Arial" w:cs="Arial"/>
            <w:b/>
            <w:noProof/>
            <w:sz w:val="24"/>
            <w:szCs w:val="24"/>
          </w:rPr>
          <w:delText>2</w:delText>
        </w:r>
        <w:r w:rsidR="00542D4A" w:rsidRPr="00802C83" w:rsidDel="00815B88">
          <w:rPr>
            <w:rFonts w:ascii="Arial" w:hAnsi="Arial" w:cs="Arial"/>
            <w:b/>
            <w:noProof/>
            <w:sz w:val="24"/>
            <w:szCs w:val="24"/>
          </w:rPr>
          <w:delText>4</w:delText>
        </w:r>
        <w:r w:rsidR="00DE4338" w:rsidRPr="00802C83" w:rsidDel="00815B88">
          <w:rPr>
            <w:rFonts w:ascii="Arial" w:hAnsi="Arial" w:cs="Arial" w:hint="eastAsia"/>
            <w:b/>
            <w:noProof/>
            <w:sz w:val="24"/>
            <w:szCs w:val="24"/>
          </w:rPr>
          <w:delText>00532</w:delText>
        </w:r>
        <w:r w:rsidR="00F52CBC" w:rsidDel="00815B88">
          <w:rPr>
            <w:rFonts w:ascii="Arial" w:hAnsi="Arial" w:cs="Arial"/>
            <w:b/>
            <w:noProof/>
            <w:sz w:val="24"/>
            <w:szCs w:val="24"/>
          </w:rPr>
          <w:delText>r0</w:delText>
        </w:r>
        <w:r w:rsidR="0023361B" w:rsidDel="00815B88">
          <w:rPr>
            <w:rFonts w:ascii="Arial" w:eastAsiaTheme="minorEastAsia" w:hAnsi="Arial" w:cs="Arial" w:hint="eastAsia"/>
            <w:b/>
            <w:noProof/>
            <w:sz w:val="24"/>
            <w:szCs w:val="24"/>
            <w:lang w:eastAsia="zh-CN"/>
          </w:rPr>
          <w:delText>7</w:delText>
        </w:r>
      </w:del>
      <w:ins w:id="1" w:author="Samsung" w:date="2024-01-24T19:44:00Z">
        <w:r w:rsidR="00815B88" w:rsidRPr="00802C83">
          <w:rPr>
            <w:rFonts w:ascii="Arial" w:hAnsi="Arial" w:cs="Arial"/>
            <w:b/>
            <w:noProof/>
            <w:sz w:val="24"/>
            <w:szCs w:val="24"/>
          </w:rPr>
          <w:t>24</w:t>
        </w:r>
        <w:r w:rsidR="00815B88" w:rsidRPr="00802C83">
          <w:rPr>
            <w:rFonts w:ascii="Arial" w:hAnsi="Arial" w:cs="Arial" w:hint="eastAsia"/>
            <w:b/>
            <w:noProof/>
            <w:sz w:val="24"/>
            <w:szCs w:val="24"/>
          </w:rPr>
          <w:t>00532</w:t>
        </w:r>
        <w:r w:rsidR="00815B88">
          <w:rPr>
            <w:rFonts w:ascii="Arial" w:hAnsi="Arial" w:cs="Arial"/>
            <w:b/>
            <w:noProof/>
            <w:sz w:val="24"/>
            <w:szCs w:val="24"/>
          </w:rPr>
          <w:t>r1</w:t>
        </w:r>
        <w:del w:id="2" w:author="Omkar Dharmadhikari" w:date="2024-01-24T13:38:00Z">
          <w:r w:rsidR="00815B88" w:rsidDel="00A66993">
            <w:rPr>
              <w:rFonts w:ascii="Arial" w:hAnsi="Arial" w:cs="Arial"/>
              <w:b/>
              <w:noProof/>
              <w:sz w:val="24"/>
              <w:szCs w:val="24"/>
            </w:rPr>
            <w:delText>1</w:delText>
          </w:r>
        </w:del>
      </w:ins>
      <w:ins w:id="3" w:author="Omkar Dharmadhikari" w:date="2024-01-24T13:38:00Z">
        <w:del w:id="4" w:author="Nokia_2501" w:date="2024-01-25T12:19:00Z">
          <w:r w:rsidR="00A66993" w:rsidDel="0086085D">
            <w:rPr>
              <w:rFonts w:ascii="Arial" w:hAnsi="Arial" w:cs="Arial"/>
              <w:b/>
              <w:noProof/>
              <w:sz w:val="24"/>
              <w:szCs w:val="24"/>
            </w:rPr>
            <w:delText>2</w:delText>
          </w:r>
        </w:del>
      </w:ins>
      <w:ins w:id="5" w:author="Nokia_2501" w:date="2024-01-25T12:19:00Z">
        <w:r w:rsidR="0086085D">
          <w:rPr>
            <w:rFonts w:ascii="Arial" w:hAnsi="Arial" w:cs="Arial"/>
            <w:b/>
            <w:noProof/>
            <w:sz w:val="24"/>
            <w:szCs w:val="24"/>
          </w:rPr>
          <w:t>4</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346950C3"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Apple</w:t>
      </w:r>
      <w:r w:rsidR="0023361B">
        <w:rPr>
          <w:rFonts w:ascii="Arial" w:eastAsiaTheme="minorEastAsia" w:hAnsi="Arial" w:cs="Arial" w:hint="eastAsia"/>
          <w:b/>
          <w:lang w:eastAsia="zh-CN"/>
        </w:rPr>
        <w:t>,</w:t>
      </w:r>
      <w:ins w:id="6" w:author="Google - Ellen Liao v4" w:date="2024-01-24T16:53:00Z">
        <w:r w:rsidR="004F2965">
          <w:rPr>
            <w:rFonts w:ascii="Arial" w:eastAsiaTheme="minorEastAsia" w:hAnsi="Arial" w:cs="Arial"/>
            <w:b/>
            <w:lang w:eastAsia="zh-CN"/>
          </w:rPr>
          <w:t xml:space="preserve"> </w:t>
        </w:r>
      </w:ins>
      <w:r w:rsidR="0023361B">
        <w:rPr>
          <w:rFonts w:ascii="Arial" w:eastAsiaTheme="minorEastAsia" w:hAnsi="Arial" w:cs="Arial" w:hint="eastAsia"/>
          <w:b/>
          <w:lang w:eastAsia="zh-CN"/>
        </w:rPr>
        <w:t>CATT</w:t>
      </w:r>
      <w:ins w:id="7" w:author="Nokia_2501" w:date="2024-01-25T12:19:00Z">
        <w:r w:rsidR="0086085D">
          <w:rPr>
            <w:rFonts w:ascii="Arial" w:eastAsiaTheme="minorEastAsia" w:hAnsi="Arial" w:cs="Arial"/>
            <w:b/>
            <w:lang w:eastAsia="zh-CN"/>
          </w:rPr>
          <w:t>, Nokia, Nokia Shanghai</w:t>
        </w:r>
      </w:ins>
      <w:ins w:id="8" w:author="Nokia_2501" w:date="2024-01-25T12:20:00Z">
        <w:r w:rsidR="0086085D">
          <w:rPr>
            <w:rFonts w:ascii="Arial" w:eastAsiaTheme="minorEastAsia" w:hAnsi="Arial" w:cs="Arial"/>
            <w:b/>
            <w:lang w:eastAsia="zh-CN"/>
          </w:rPr>
          <w:t xml:space="preserve"> Bell</w:t>
        </w:r>
      </w:ins>
      <w:ins w:id="9" w:author="Ericsson User3" w:date="2024-01-25T09:35:00Z">
        <w:r w:rsidR="0098516F">
          <w:rPr>
            <w:rFonts w:ascii="Arial" w:eastAsiaTheme="minorEastAsia" w:hAnsi="Arial" w:cs="Arial"/>
            <w:b/>
            <w:lang w:eastAsia="zh-CN"/>
          </w:rPr>
          <w:t>, Ericsson</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10"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1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1" w:name="_Toc462478989"/>
      <w:r w:rsidRPr="00112305">
        <w:rPr>
          <w:rFonts w:ascii="Arial" w:hAnsi="Arial" w:cs="Arial"/>
          <w:i/>
          <w:iCs/>
        </w:rPr>
        <w:t xml:space="preserve">Abstract of the contribution: </w:t>
      </w:r>
      <w:bookmarkStart w:id="12" w:name="_Hlk154651783"/>
      <w:r w:rsidRPr="00112305">
        <w:rPr>
          <w:rFonts w:ascii="Arial" w:hAnsi="Arial" w:cs="Arial"/>
          <w:i/>
          <w:iCs/>
        </w:rPr>
        <w:t xml:space="preserve">This paper proposes </w:t>
      </w:r>
      <w:bookmarkEnd w:id="12"/>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IN" w:eastAsia="en-I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11"/>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13" w:name="_Toc93073650"/>
    </w:p>
    <w:p w14:paraId="22C6CF48" w14:textId="23F924D7" w:rsidR="00557993" w:rsidRPr="00822E86" w:rsidRDefault="00557993" w:rsidP="00557993">
      <w:pPr>
        <w:pStyle w:val="Heading2"/>
      </w:pPr>
      <w:bookmarkStart w:id="14" w:name="_Toc26386412"/>
      <w:bookmarkStart w:id="15" w:name="_Toc26431218"/>
      <w:bookmarkStart w:id="16" w:name="_Toc30694614"/>
      <w:bookmarkStart w:id="17" w:name="_Toc43906636"/>
      <w:bookmarkStart w:id="18" w:name="_Toc43906752"/>
      <w:bookmarkStart w:id="19" w:name="_Toc44311878"/>
      <w:bookmarkStart w:id="20" w:name="_Toc50536520"/>
      <w:bookmarkStart w:id="21" w:name="_Toc54930292"/>
      <w:bookmarkStart w:id="22" w:name="_Toc54968097"/>
      <w:bookmarkStart w:id="23" w:name="_Toc57236419"/>
      <w:bookmarkStart w:id="24" w:name="_Toc57236582"/>
      <w:bookmarkStart w:id="25" w:name="_Toc57530223"/>
      <w:bookmarkStart w:id="26" w:name="_Toc57532424"/>
      <w:bookmarkStart w:id="27" w:name="_Toc93073659"/>
      <w:bookmarkStart w:id="28" w:name="_Toc153818186"/>
      <w:bookmarkStart w:id="29" w:name="_Toc153818402"/>
      <w:bookmarkStart w:id="30" w:name="_Toc153818179"/>
      <w:bookmarkStart w:id="31" w:name="_Toc153818395"/>
      <w:bookmarkStart w:id="32" w:name="_Toc93073657"/>
      <w:bookmarkEnd w:id="13"/>
      <w:r w:rsidRPr="00822E86">
        <w:t>5.x</w:t>
      </w:r>
      <w:r w:rsidRPr="00822E86">
        <w:tab/>
        <w:t>Key Issue #</w:t>
      </w:r>
      <w:r w:rsidR="00A336DC">
        <w:t>x</w:t>
      </w:r>
      <w:r w:rsidRPr="00822E86">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64452D">
        <w:t xml:space="preserve"> </w:t>
      </w:r>
      <w:r w:rsidR="004434B2">
        <w:t xml:space="preserve">Subscription </w:t>
      </w:r>
      <w:r w:rsidR="00E75978">
        <w:t>aspects to support</w:t>
      </w:r>
      <w:r w:rsidR="004434B2">
        <w:t xml:space="preserve"> </w:t>
      </w:r>
      <w:proofErr w:type="spellStart"/>
      <w:r w:rsidR="004434B2">
        <w:t>DualSteer</w:t>
      </w:r>
      <w:proofErr w:type="spellEnd"/>
    </w:p>
    <w:p w14:paraId="400AD533" w14:textId="77777777" w:rsidR="00557993" w:rsidRPr="00822E86" w:rsidRDefault="00557993" w:rsidP="00557993">
      <w:pPr>
        <w:pStyle w:val="Heading3"/>
        <w:rPr>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93073660"/>
      <w:bookmarkStart w:id="47" w:name="_Toc153818187"/>
      <w:bookmarkStart w:id="48" w:name="_Toc153818403"/>
      <w:bookmarkStart w:id="4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30"/>
    <w:bookmarkEnd w:id="31"/>
    <w:bookmarkEnd w:id="32"/>
    <w:bookmarkEnd w:id="49"/>
    <w:p w14:paraId="720AC03B" w14:textId="2BC5EC8E"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ins w:id="50" w:author="Ericsson User3" w:date="2024-01-25T09:35:00Z">
        <w:r w:rsidR="0098516F" w:rsidRPr="0098516F">
          <w:rPr>
            <w:rFonts w:eastAsiaTheme="minorEastAsia"/>
            <w:color w:val="auto"/>
            <w:highlight w:val="yellow"/>
            <w:lang w:eastAsia="zh-CN"/>
            <w:rPrChange w:id="51" w:author="Ericsson User3" w:date="2024-01-25T09:35:00Z">
              <w:rPr>
                <w:rFonts w:eastAsiaTheme="minorEastAsia"/>
                <w:color w:val="auto"/>
                <w:lang w:eastAsia="zh-CN"/>
              </w:rPr>
            </w:rPrChange>
          </w:rPr>
          <w:t>issue</w:t>
        </w:r>
        <w:r w:rsidR="0098516F">
          <w:rPr>
            <w:rFonts w:eastAsiaTheme="minorEastAsia"/>
            <w:color w:val="auto"/>
            <w:lang w:eastAsia="zh-CN"/>
          </w:rPr>
          <w:t xml:space="preserve"> </w:t>
        </w:r>
      </w:ins>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w:t>
      </w:r>
      <w:proofErr w:type="spellStart"/>
      <w:r w:rsidR="00DB570A">
        <w:rPr>
          <w:rFonts w:eastAsiaTheme="minorEastAsia"/>
          <w:color w:val="auto"/>
          <w:lang w:eastAsia="zh-CN"/>
        </w:rPr>
        <w:t>DualSteer</w:t>
      </w:r>
      <w:proofErr w:type="spellEnd"/>
      <w:r w:rsidR="00DB570A">
        <w:rPr>
          <w:rFonts w:eastAsiaTheme="minorEastAsia"/>
          <w:color w:val="auto"/>
          <w:lang w:eastAsia="zh-CN"/>
        </w:rPr>
        <w:t xml:space="preserve"> including </w:t>
      </w:r>
      <w:ins w:id="52" w:author="Ericsson User3" w:date="2024-01-25T09:35:00Z">
        <w:r w:rsidR="0098516F" w:rsidRPr="0098516F">
          <w:rPr>
            <w:rFonts w:eastAsiaTheme="minorEastAsia"/>
            <w:color w:val="auto"/>
            <w:highlight w:val="yellow"/>
            <w:lang w:eastAsia="zh-CN"/>
            <w:rPrChange w:id="53" w:author="Ericsson User3" w:date="2024-01-25T09:35:00Z">
              <w:rPr>
                <w:rFonts w:eastAsiaTheme="minorEastAsia"/>
                <w:color w:val="auto"/>
                <w:lang w:eastAsia="zh-CN"/>
              </w:rPr>
            </w:rPrChange>
          </w:rPr>
          <w:t>the</w:t>
        </w:r>
        <w:r w:rsidR="0098516F">
          <w:rPr>
            <w:rFonts w:eastAsiaTheme="minorEastAsia"/>
            <w:color w:val="auto"/>
            <w:lang w:eastAsia="zh-CN"/>
          </w:rPr>
          <w:t xml:space="preserve"> </w:t>
        </w:r>
      </w:ins>
      <w:r w:rsidR="00DB570A">
        <w:rPr>
          <w:rFonts w:eastAsiaTheme="minorEastAsia"/>
          <w:color w:val="auto"/>
          <w:lang w:eastAsia="zh-CN"/>
        </w:rPr>
        <w:t>following</w:t>
      </w:r>
      <w:r w:rsidR="00201648">
        <w:t>:</w:t>
      </w:r>
    </w:p>
    <w:p w14:paraId="212B2387" w14:textId="304BA687"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ins w:id="54" w:author="Samsung" w:date="2024-01-24T19:44:00Z">
        <w:r w:rsidR="00DF29EF">
          <w:rPr>
            <w:rFonts w:eastAsia="Times New Roman"/>
            <w:color w:val="auto"/>
            <w:lang w:eastAsia="en-GB"/>
          </w:rPr>
          <w:t xml:space="preserve">Whether and </w:t>
        </w:r>
      </w:ins>
      <w:r w:rsidR="00F5301A">
        <w:rPr>
          <w:rFonts w:eastAsia="Times New Roman"/>
          <w:color w:val="auto"/>
          <w:lang w:eastAsia="en-GB"/>
        </w:rPr>
        <w:t>h</w:t>
      </w:r>
      <w:r w:rsidR="003B219B">
        <w:rPr>
          <w:rFonts w:eastAsia="Times New Roman"/>
          <w:color w:val="auto"/>
          <w:lang w:eastAsia="en-GB"/>
        </w:rPr>
        <w:t xml:space="preserve">ow </w:t>
      </w:r>
      <w:ins w:id="55" w:author="vivo-Zhenhua" w:date="2024-01-24T16:56:00Z">
        <w:r w:rsidR="0083700B">
          <w:rPr>
            <w:rFonts w:eastAsia="Times New Roman"/>
            <w:color w:val="auto"/>
            <w:lang w:eastAsia="en-GB"/>
          </w:rPr>
          <w:t xml:space="preserve">the </w:t>
        </w:r>
        <w:del w:id="56" w:author="Samsung" w:date="2024-01-24T19:42:00Z">
          <w:r w:rsidR="0083700B" w:rsidDel="00455479">
            <w:rPr>
              <w:rFonts w:eastAsia="Times New Roman"/>
              <w:color w:val="auto"/>
              <w:lang w:eastAsia="en-GB"/>
            </w:rPr>
            <w:delText>network</w:delText>
          </w:r>
        </w:del>
      </w:ins>
      <w:ins w:id="57" w:author="Samsung" w:date="2024-01-24T19:42:00Z">
        <w:r w:rsidR="00455479">
          <w:rPr>
            <w:rFonts w:eastAsia="Times New Roman"/>
            <w:color w:val="auto"/>
            <w:lang w:eastAsia="en-GB"/>
          </w:rPr>
          <w:t xml:space="preserve">5G </w:t>
        </w:r>
        <w:del w:id="58" w:author="Ericsson User3" w:date="2024-01-25T09:35:00Z">
          <w:r w:rsidR="00455479" w:rsidRPr="0098516F" w:rsidDel="0098516F">
            <w:rPr>
              <w:rFonts w:eastAsia="Times New Roman"/>
              <w:color w:val="auto"/>
              <w:highlight w:val="yellow"/>
              <w:lang w:eastAsia="en-GB"/>
              <w:rPrChange w:id="59" w:author="Ericsson User3" w:date="2024-01-25T09:35:00Z">
                <w:rPr>
                  <w:rFonts w:eastAsia="Times New Roman"/>
                  <w:color w:val="auto"/>
                  <w:lang w:eastAsia="en-GB"/>
                </w:rPr>
              </w:rPrChange>
            </w:rPr>
            <w:delText>s</w:delText>
          </w:r>
        </w:del>
      </w:ins>
      <w:ins w:id="60" w:author="Ericsson User3" w:date="2024-01-25T09:35:00Z">
        <w:r w:rsidR="0098516F" w:rsidRPr="0098516F">
          <w:rPr>
            <w:rFonts w:eastAsia="Times New Roman"/>
            <w:color w:val="auto"/>
            <w:highlight w:val="yellow"/>
            <w:lang w:eastAsia="en-GB"/>
            <w:rPrChange w:id="61" w:author="Ericsson User3" w:date="2024-01-25T09:35:00Z">
              <w:rPr>
                <w:rFonts w:eastAsia="Times New Roman"/>
                <w:color w:val="auto"/>
                <w:lang w:eastAsia="en-GB"/>
              </w:rPr>
            </w:rPrChange>
          </w:rPr>
          <w:t>S</w:t>
        </w:r>
      </w:ins>
      <w:ins w:id="62" w:author="Samsung" w:date="2024-01-24T19:42:00Z">
        <w:r w:rsidR="00455479">
          <w:rPr>
            <w:rFonts w:eastAsia="Times New Roman"/>
            <w:color w:val="auto"/>
            <w:lang w:eastAsia="en-GB"/>
          </w:rPr>
          <w:t>ystem</w:t>
        </w:r>
      </w:ins>
      <w:ins w:id="63" w:author="vivo-Zhenhua" w:date="2024-01-24T16:56:00Z">
        <w:r w:rsidR="0083700B">
          <w:rPr>
            <w:rFonts w:eastAsia="Times New Roman"/>
            <w:color w:val="auto"/>
            <w:lang w:eastAsia="en-GB"/>
          </w:rPr>
          <w:t xml:space="preserve"> </w:t>
        </w:r>
      </w:ins>
      <w:del w:id="64" w:author="vivo-Zhenhua" w:date="2024-01-24T16:56:00Z">
        <w:r w:rsidR="003B219B" w:rsidDel="0083700B">
          <w:rPr>
            <w:rFonts w:eastAsia="Times New Roman"/>
            <w:color w:val="auto"/>
            <w:lang w:eastAsia="en-GB"/>
          </w:rPr>
          <w:delText xml:space="preserve">to </w:delText>
        </w:r>
      </w:del>
      <w:ins w:id="65" w:author="vivo-Zhenhua" w:date="2024-01-24T16:56:00Z">
        <w:r w:rsidR="0083700B">
          <w:rPr>
            <w:rFonts w:eastAsia="Times New Roman"/>
            <w:color w:val="auto"/>
            <w:lang w:eastAsia="en-GB"/>
          </w:rPr>
          <w:t xml:space="preserve">identifies </w:t>
        </w:r>
      </w:ins>
      <w:ins w:id="66" w:author="Google - Ellen Liao v4" w:date="2024-01-24T16:54:00Z">
        <w:r w:rsidR="004F2965">
          <w:rPr>
            <w:rFonts w:eastAsia="Times New Roman"/>
            <w:color w:val="auto"/>
            <w:lang w:eastAsia="en-GB"/>
          </w:rPr>
          <w:t xml:space="preserve">and </w:t>
        </w:r>
      </w:ins>
      <w:ins w:id="67" w:author="vivo-Zhenhua" w:date="2024-01-24T16:56:00Z">
        <w:del w:id="68" w:author="Omkar Dharmadhikari" w:date="2024-01-24T13:37:00Z">
          <w:r w:rsidR="0083700B" w:rsidDel="00A66993">
            <w:rPr>
              <w:rFonts w:eastAsia="Times New Roman"/>
              <w:color w:val="auto"/>
              <w:lang w:eastAsia="en-GB"/>
            </w:rPr>
            <w:delText xml:space="preserve">and </w:delText>
          </w:r>
        </w:del>
      </w:ins>
      <w:r w:rsidR="003B219B">
        <w:rPr>
          <w:rFonts w:eastAsia="Times New Roman"/>
          <w:color w:val="auto"/>
          <w:lang w:eastAsia="en-GB"/>
        </w:rPr>
        <w:t>associate</w:t>
      </w:r>
      <w:ins w:id="69" w:author="vivo-Zhenhua" w:date="2024-01-24T16:56:00Z">
        <w:r w:rsidR="0083700B">
          <w:rPr>
            <w:rFonts w:eastAsia="Times New Roman"/>
            <w:color w:val="auto"/>
            <w:lang w:eastAsia="en-GB"/>
          </w:rPr>
          <w:t>s</w:t>
        </w:r>
      </w:ins>
      <w:ins w:id="70" w:author="Omkar Dharmadhikari" w:date="2024-01-24T13:37:00Z">
        <w:del w:id="71" w:author="Google - Ellen Liao v4" w:date="2024-01-24T16:54:00Z">
          <w:r w:rsidR="00A66993" w:rsidDel="004F2965">
            <w:rPr>
              <w:rFonts w:eastAsia="Times New Roman"/>
              <w:color w:val="auto"/>
              <w:lang w:eastAsia="en-GB"/>
            </w:rPr>
            <w:delText>, and provisions</w:delText>
          </w:r>
        </w:del>
      </w:ins>
      <w:ins w:id="72" w:author="vivo-Zhenhua" w:date="2024-01-24T16:56:00Z">
        <w:r w:rsidR="0083700B">
          <w:rPr>
            <w:rFonts w:eastAsia="Times New Roman"/>
            <w:color w:val="auto"/>
            <w:lang w:eastAsia="en-GB"/>
          </w:rPr>
          <w:t xml:space="preserve">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del w:id="73" w:author="vivo-Zhenhua" w:date="2024-01-24T16:56:00Z">
        <w:r w:rsidR="004B5E73" w:rsidRPr="0083700B" w:rsidDel="0083700B">
          <w:rPr>
            <w:rFonts w:eastAsia="Times New Roman"/>
            <w:color w:val="auto"/>
            <w:lang w:eastAsia="en-GB"/>
          </w:rPr>
          <w:delText>of a</w:delText>
        </w:r>
        <w:r w:rsidR="00502920" w:rsidRPr="0083700B" w:rsidDel="0083700B">
          <w:rPr>
            <w:rFonts w:eastAsia="Times New Roman"/>
            <w:color w:val="auto"/>
            <w:lang w:eastAsia="en-GB"/>
          </w:rPr>
          <w:delText xml:space="preserve"> </w:delText>
        </w:r>
      </w:del>
      <w:ins w:id="74" w:author="vivo-Zhenhua" w:date="2024-01-24T16:56:00Z">
        <w:r w:rsidR="0083700B">
          <w:rPr>
            <w:rFonts w:eastAsia="Times New Roman"/>
            <w:color w:val="auto"/>
            <w:lang w:eastAsia="en-GB"/>
          </w:rPr>
          <w:t xml:space="preserve">for </w:t>
        </w:r>
      </w:ins>
      <w:proofErr w:type="spellStart"/>
      <w:r w:rsidR="00502920" w:rsidRPr="0083700B">
        <w:rPr>
          <w:rFonts w:eastAsia="Times New Roman"/>
          <w:color w:val="auto"/>
          <w:lang w:eastAsia="en-GB"/>
        </w:rPr>
        <w:t>DualSteer</w:t>
      </w:r>
      <w:proofErr w:type="spellEnd"/>
      <w:del w:id="75" w:author="vivo-Zhenhua" w:date="2024-01-24T16:56:00Z">
        <w:r w:rsidR="00502920" w:rsidRPr="0083700B" w:rsidDel="0083700B">
          <w:rPr>
            <w:rFonts w:eastAsia="Times New Roman"/>
            <w:color w:val="auto"/>
            <w:lang w:eastAsia="en-GB"/>
          </w:rPr>
          <w:delText xml:space="preserve"> </w:delText>
        </w:r>
        <w:r w:rsidR="00954744" w:rsidRPr="0083700B" w:rsidDel="0083700B">
          <w:rPr>
            <w:rFonts w:eastAsia="Times New Roman"/>
            <w:color w:val="auto"/>
            <w:lang w:eastAsia="en-GB"/>
          </w:rPr>
          <w:delText>UE</w:delText>
        </w:r>
        <w:r w:rsidR="004B5E73" w:rsidRPr="0083700B" w:rsidDel="0083700B">
          <w:rPr>
            <w:rFonts w:eastAsia="Times New Roman"/>
            <w:color w:val="auto"/>
            <w:lang w:eastAsia="en-GB"/>
          </w:rPr>
          <w:delText xml:space="preserve"> </w:delText>
        </w:r>
        <w:r w:rsidR="003B219B" w:rsidRPr="0083700B" w:rsidDel="0083700B">
          <w:rPr>
            <w:rFonts w:eastAsia="Times New Roman"/>
            <w:color w:val="auto"/>
            <w:lang w:eastAsia="en-GB"/>
          </w:rPr>
          <w:delText xml:space="preserve">in </w:delText>
        </w:r>
        <w:r w:rsidR="009052EC" w:rsidRPr="0083700B" w:rsidDel="0083700B">
          <w:rPr>
            <w:rFonts w:eastAsia="Times New Roman"/>
            <w:color w:val="auto"/>
            <w:lang w:eastAsia="en-GB"/>
          </w:rPr>
          <w:delText>the n</w:delText>
        </w:r>
        <w:r w:rsidR="009052EC" w:rsidRPr="0083700B" w:rsidDel="0083700B">
          <w:rPr>
            <w:rFonts w:eastAsia="Times New Roman" w:hint="eastAsia"/>
            <w:color w:val="auto"/>
            <w:lang w:eastAsia="en-GB"/>
          </w:rPr>
          <w:delText>etwork</w:delText>
        </w:r>
      </w:del>
      <w:r w:rsidR="003B219B" w:rsidRPr="0083700B">
        <w:rPr>
          <w:rFonts w:eastAsia="Times New Roman"/>
          <w:color w:val="auto"/>
          <w:lang w:eastAsia="en-GB"/>
        </w:rPr>
        <w:t>.</w:t>
      </w:r>
    </w:p>
    <w:p w14:paraId="3FBCDDBD" w14:textId="2C817540" w:rsidR="001625AA" w:rsidRPr="0083700B" w:rsidRDefault="001625AA" w:rsidP="003C5A25">
      <w:pPr>
        <w:pStyle w:val="B1"/>
        <w:rPr>
          <w:lang w:eastAsia="zh-CN"/>
        </w:rPr>
      </w:pPr>
      <w:bookmarkStart w:id="76" w:name="OLE_LINK241"/>
      <w:bookmarkStart w:id="77" w:name="OLE_LINK242"/>
      <w:bookmarkStart w:id="78" w:name="OLE_LINK243"/>
      <w:bookmarkStart w:id="79" w:name="OLE_LINK244"/>
      <w:bookmarkStart w:id="80" w:name="OLE_LINK245"/>
      <w:r w:rsidRPr="0083700B">
        <w:rPr>
          <w:lang w:eastAsia="zh-CN"/>
        </w:rPr>
        <w:t>-</w:t>
      </w:r>
      <w:r w:rsidRPr="0083700B">
        <w:rPr>
          <w:lang w:eastAsia="zh-CN"/>
        </w:rPr>
        <w:tab/>
      </w:r>
      <w:del w:id="81" w:author="Omkar Dharmadhikari" w:date="2024-01-24T13:37:00Z">
        <w:r w:rsidR="000E5CBF" w:rsidRPr="0083700B" w:rsidDel="00A66993">
          <w:rPr>
            <w:rFonts w:eastAsiaTheme="minorEastAsia" w:hint="eastAsia"/>
            <w:lang w:eastAsia="zh-CN"/>
          </w:rPr>
          <w:delText>W</w:delText>
        </w:r>
        <w:r w:rsidRPr="0083700B" w:rsidDel="00A66993">
          <w:rPr>
            <w:lang w:eastAsia="zh-CN"/>
          </w:rPr>
          <w:delText xml:space="preserve">hether </w:delText>
        </w:r>
        <w:r w:rsidR="00954744" w:rsidRPr="0083700B" w:rsidDel="00A66993">
          <w:rPr>
            <w:lang w:eastAsia="zh-CN"/>
          </w:rPr>
          <w:delText xml:space="preserve">it is needed </w:delText>
        </w:r>
        <w:r w:rsidRPr="0083700B" w:rsidDel="00A66993">
          <w:rPr>
            <w:lang w:eastAsia="zh-CN"/>
          </w:rPr>
          <w:delText xml:space="preserve">and how to enhance subscription aspects </w:delText>
        </w:r>
        <w:r w:rsidR="00DB2A92" w:rsidRPr="0083700B" w:rsidDel="00A66993">
          <w:rPr>
            <w:lang w:eastAsia="zh-CN"/>
          </w:rPr>
          <w:delText>for each of</w:delText>
        </w:r>
        <w:r w:rsidRPr="0083700B" w:rsidDel="00A66993">
          <w:rPr>
            <w:lang w:eastAsia="zh-CN"/>
          </w:rPr>
          <w:delText xml:space="preserve"> the scenarios defined in </w:delText>
        </w:r>
        <w:r w:rsidR="00DB2A92" w:rsidRPr="0083700B" w:rsidDel="00A66993">
          <w:rPr>
            <w:lang w:eastAsia="zh-CN"/>
          </w:rPr>
          <w:delText>clause 4.2.1</w:delText>
        </w:r>
        <w:r w:rsidR="00DB570A" w:rsidRPr="0083700B" w:rsidDel="00A66993">
          <w:rPr>
            <w:lang w:eastAsia="zh-CN"/>
          </w:rPr>
          <w:delText xml:space="preserve">, including, e.g., </w:delText>
        </w:r>
      </w:del>
      <w:ins w:id="82" w:author="vivo-Zhenhua" w:date="2024-01-24T16:58:00Z">
        <w:del w:id="83" w:author="Omkar Dharmadhikari" w:date="2024-01-24T13:37:00Z">
          <w:r w:rsidR="0083700B" w:rsidDel="00A66993">
            <w:rPr>
              <w:lang w:eastAsia="zh-CN"/>
            </w:rPr>
            <w:delText xml:space="preserve">whether it is needed and how to </w:delText>
          </w:r>
        </w:del>
      </w:ins>
      <w:del w:id="84" w:author="Omkar Dharmadhikari" w:date="2024-01-24T13:37:00Z">
        <w:r w:rsidR="00DB570A" w:rsidRPr="0083700B" w:rsidDel="00A66993">
          <w:delText>provisioning the correlation association of the two subscriptions/SUPIs from the HPLMN to the other PLMN for two PLMN scenarios</w:delText>
        </w:r>
        <w:r w:rsidRPr="0083700B" w:rsidDel="00A66993">
          <w:rPr>
            <w:lang w:eastAsia="zh-CN"/>
          </w:rPr>
          <w:delText>.</w:delText>
        </w:r>
      </w:del>
    </w:p>
    <w:bookmarkEnd w:id="76"/>
    <w:bookmarkEnd w:id="77"/>
    <w:bookmarkEnd w:id="78"/>
    <w:bookmarkEnd w:id="79"/>
    <w:bookmarkEnd w:id="80"/>
    <w:p w14:paraId="29E269A7" w14:textId="1F8E368C" w:rsidR="001625AA" w:rsidRPr="0083700B" w:rsidRDefault="001625AA"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hether</w:t>
      </w:r>
      <w:r w:rsidR="00954744" w:rsidRPr="0083700B">
        <w:rPr>
          <w:lang w:eastAsia="zh-CN"/>
        </w:rPr>
        <w:t xml:space="preserve"> it is needed</w:t>
      </w:r>
      <w:r w:rsidRPr="0083700B">
        <w:rPr>
          <w:lang w:eastAsia="zh-CN"/>
        </w:rPr>
        <w:t xml:space="preserve"> and what enhancements are required in the policy subscription data to support generation of rules/policies for </w:t>
      </w:r>
      <w:proofErr w:type="spellStart"/>
      <w:r w:rsidRPr="0083700B">
        <w:rPr>
          <w:lang w:eastAsia="zh-CN"/>
        </w:rPr>
        <w:t>DualSteer</w:t>
      </w:r>
      <w:proofErr w:type="spellEnd"/>
      <w:r w:rsidRPr="0083700B">
        <w:rPr>
          <w:lang w:eastAsia="zh-CN"/>
        </w:rPr>
        <w:t>.</w:t>
      </w:r>
    </w:p>
    <w:p w14:paraId="03849157" w14:textId="2DF0EF18" w:rsidR="00B82EEE" w:rsidRPr="00B82EEE" w:rsidRDefault="00B82EEE"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and</w:t>
      </w:r>
      <w:r w:rsidRPr="00B82EEE">
        <w:rPr>
          <w:lang w:eastAsia="zh-CN"/>
        </w:rPr>
        <w:t xml:space="preserve"> what enhancements are required in subscription data to support </w:t>
      </w:r>
      <w:ins w:id="85" w:author="Nokia_2501" w:date="2024-01-25T12:20:00Z">
        <w:r w:rsidR="0086085D" w:rsidRPr="0086085D">
          <w:rPr>
            <w:highlight w:val="magenta"/>
            <w:lang w:eastAsia="zh-CN"/>
            <w:rPrChange w:id="86" w:author="Nokia_2501" w:date="2024-01-25T12:20:00Z">
              <w:rPr>
                <w:lang w:eastAsia="zh-CN"/>
              </w:rPr>
            </w:rPrChange>
          </w:rPr>
          <w:t>Registration and Mobility Management and</w:t>
        </w:r>
        <w:r w:rsidR="0086085D">
          <w:rPr>
            <w:lang w:eastAsia="zh-CN"/>
          </w:rPr>
          <w:t xml:space="preserve"> </w:t>
        </w:r>
      </w:ins>
      <w:r w:rsidR="00DB570A">
        <w:rPr>
          <w:lang w:eastAsia="zh-CN"/>
        </w:rPr>
        <w:t xml:space="preserve">management of </w:t>
      </w:r>
      <w:r w:rsidRPr="00B82EEE">
        <w:rPr>
          <w:lang w:eastAsia="zh-CN"/>
        </w:rPr>
        <w:t>PDU sessions</w:t>
      </w:r>
      <w:r w:rsidR="00DB570A">
        <w:rPr>
          <w:lang w:eastAsia="zh-CN"/>
        </w:rPr>
        <w:t xml:space="preserve"> for </w:t>
      </w:r>
      <w:proofErr w:type="spellStart"/>
      <w:r w:rsidR="00DB570A">
        <w:rPr>
          <w:lang w:eastAsia="zh-CN"/>
        </w:rPr>
        <w:t>DualSteer</w:t>
      </w:r>
      <w:proofErr w:type="spellEnd"/>
      <w:r w:rsidRPr="00B82EEE">
        <w:rPr>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1B6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F0B0" w14:textId="77777777" w:rsidR="0072293D" w:rsidRDefault="0072293D">
      <w:pPr>
        <w:spacing w:after="0"/>
      </w:pPr>
      <w:r>
        <w:separator/>
      </w:r>
    </w:p>
  </w:endnote>
  <w:endnote w:type="continuationSeparator" w:id="0">
    <w:p w14:paraId="65DEEA20" w14:textId="77777777" w:rsidR="0072293D" w:rsidRDefault="0072293D">
      <w:pPr>
        <w:spacing w:after="0"/>
      </w:pPr>
      <w:r>
        <w:continuationSeparator/>
      </w:r>
    </w:p>
  </w:endnote>
  <w:endnote w:type="continuationNotice" w:id="1">
    <w:p w14:paraId="394AF2AA" w14:textId="77777777" w:rsidR="0072293D" w:rsidRDefault="0072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0891" w14:textId="77777777" w:rsidR="0072293D" w:rsidRDefault="0072293D">
      <w:pPr>
        <w:spacing w:after="0"/>
      </w:pPr>
      <w:r>
        <w:separator/>
      </w:r>
    </w:p>
  </w:footnote>
  <w:footnote w:type="continuationSeparator" w:id="0">
    <w:p w14:paraId="44BA1173" w14:textId="77777777" w:rsidR="0072293D" w:rsidRDefault="0072293D">
      <w:pPr>
        <w:spacing w:after="0"/>
      </w:pPr>
      <w:r>
        <w:continuationSeparator/>
      </w:r>
    </w:p>
  </w:footnote>
  <w:footnote w:type="continuationNotice" w:id="1">
    <w:p w14:paraId="7127A9CF" w14:textId="77777777" w:rsidR="0072293D" w:rsidRDefault="00722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63090B3D"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15B8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540462">
    <w:abstractNumId w:val="7"/>
  </w:num>
  <w:num w:numId="2" w16cid:durableId="209193011">
    <w:abstractNumId w:val="17"/>
  </w:num>
  <w:num w:numId="3" w16cid:durableId="1854685292">
    <w:abstractNumId w:val="21"/>
  </w:num>
  <w:num w:numId="4" w16cid:durableId="1187132795">
    <w:abstractNumId w:val="5"/>
  </w:num>
  <w:num w:numId="5" w16cid:durableId="260727148">
    <w:abstractNumId w:val="15"/>
  </w:num>
  <w:num w:numId="6" w16cid:durableId="1554147904">
    <w:abstractNumId w:val="10"/>
  </w:num>
  <w:num w:numId="7" w16cid:durableId="1164735137">
    <w:abstractNumId w:val="20"/>
  </w:num>
  <w:num w:numId="8" w16cid:durableId="16927011">
    <w:abstractNumId w:val="6"/>
  </w:num>
  <w:num w:numId="9" w16cid:durableId="1932354356">
    <w:abstractNumId w:val="13"/>
  </w:num>
  <w:num w:numId="10" w16cid:durableId="1669862919">
    <w:abstractNumId w:val="14"/>
  </w:num>
  <w:num w:numId="11" w16cid:durableId="1657369869">
    <w:abstractNumId w:val="11"/>
  </w:num>
  <w:num w:numId="12" w16cid:durableId="1606424941">
    <w:abstractNumId w:val="16"/>
  </w:num>
  <w:num w:numId="13" w16cid:durableId="1776704632">
    <w:abstractNumId w:val="9"/>
  </w:num>
  <w:num w:numId="14" w16cid:durableId="452410711">
    <w:abstractNumId w:val="8"/>
  </w:num>
  <w:num w:numId="15" w16cid:durableId="800463166">
    <w:abstractNumId w:val="2"/>
  </w:num>
  <w:num w:numId="16" w16cid:durableId="777215454">
    <w:abstractNumId w:val="12"/>
  </w:num>
  <w:num w:numId="17" w16cid:durableId="1070733049">
    <w:abstractNumId w:val="18"/>
  </w:num>
  <w:num w:numId="18" w16cid:durableId="1236665504">
    <w:abstractNumId w:val="22"/>
  </w:num>
  <w:num w:numId="19" w16cid:durableId="470832762">
    <w:abstractNumId w:val="3"/>
  </w:num>
  <w:num w:numId="20" w16cid:durableId="408188116">
    <w:abstractNumId w:val="4"/>
  </w:num>
  <w:num w:numId="21" w16cid:durableId="1380011140">
    <w:abstractNumId w:val="19"/>
  </w:num>
  <w:num w:numId="22" w16cid:durableId="2013279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mkar Dharmadhikari">
    <w15:presenceInfo w15:providerId="AD" w15:userId="S::o.dharmadhikari@cablelabs.com::201b98a2-bbd7-4938-ab1e-ca5d8c69cf29"/>
  </w15:person>
  <w15:person w15:author="Nokia_2501">
    <w15:presenceInfo w15:providerId="None" w15:userId="Nokia_2501"/>
  </w15:person>
  <w15:person w15:author="Google - Ellen Liao v4">
    <w15:presenceInfo w15:providerId="None" w15:userId="Google - Ellen Liao v4"/>
  </w15:person>
  <w15:person w15:author="Ericsson User3">
    <w15:presenceInfo w15:providerId="None" w15:userId="Ericsson User3"/>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03C"/>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4D1"/>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479"/>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965"/>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63"/>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93D"/>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F91"/>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B88"/>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5D"/>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6E"/>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16F"/>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993"/>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8E"/>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9EF"/>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196C"/>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426FDD-422B-4C4C-A07E-C58CB0737F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225</Words>
  <Characters>1480</Characters>
  <Application>Microsoft Office Word</Application>
  <DocSecurity>4</DocSecurity>
  <PresentationFormat/>
  <Lines>12</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Ericsson User3</cp:lastModifiedBy>
  <cp:revision>2</cp:revision>
  <dcterms:created xsi:type="dcterms:W3CDTF">2024-01-25T08:36:00Z</dcterms:created>
  <dcterms:modified xsi:type="dcterms:W3CDTF">2024-01-25T08:36:00Z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